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AC6D67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54524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7238B">
        <w:rPr>
          <w:b/>
          <w:noProof/>
          <w:sz w:val="24"/>
        </w:rPr>
        <w:t>0</w:t>
      </w:r>
      <w:r w:rsidR="00A13A71">
        <w:rPr>
          <w:b/>
          <w:noProof/>
          <w:sz w:val="24"/>
        </w:rPr>
        <w:t>776</w:t>
      </w:r>
    </w:p>
    <w:p w14:paraId="1EB2E693" w14:textId="393D6DD3" w:rsidR="00F14D14" w:rsidRDefault="00E5452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4478E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335C2A06" w14:textId="77777777" w:rsidR="00CB253D" w:rsidRPr="00B62154" w:rsidRDefault="00CB253D" w:rsidP="00CB253D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71C4FF78" w14:textId="77777777" w:rsidR="00CB253D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D898FE3" w14:textId="77777777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Source:</w:t>
      </w:r>
      <w:r w:rsidRPr="00B62154">
        <w:rPr>
          <w:rFonts w:ascii="Arial" w:hAnsi="Arial" w:cs="Arial"/>
          <w:b/>
          <w:bCs/>
          <w:lang w:val="en-US"/>
        </w:rPr>
        <w:tab/>
        <w:t>Convida Wireless LLC</w:t>
      </w:r>
    </w:p>
    <w:p w14:paraId="1161C385" w14:textId="6529515D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Title:</w:t>
      </w:r>
      <w:r w:rsidRPr="00B62154">
        <w:rPr>
          <w:rFonts w:ascii="Arial" w:hAnsi="Arial" w:cs="Arial"/>
          <w:b/>
          <w:bCs/>
          <w:lang w:val="en-US"/>
        </w:rPr>
        <w:tab/>
      </w:r>
      <w:r w:rsidR="004974DD">
        <w:rPr>
          <w:rFonts w:ascii="Arial" w:hAnsi="Arial" w:cs="Arial"/>
          <w:b/>
          <w:bCs/>
          <w:lang w:val="en-US"/>
        </w:rPr>
        <w:t>23.545</w:t>
      </w:r>
      <w:r w:rsidR="00050298">
        <w:rPr>
          <w:rFonts w:ascii="Arial" w:hAnsi="Arial" w:cs="Arial"/>
          <w:b/>
          <w:bCs/>
          <w:lang w:val="en-US"/>
        </w:rPr>
        <w:t xml:space="preserve"> QoS management for FF</w:t>
      </w:r>
      <w:r w:rsidR="000A568B">
        <w:rPr>
          <w:rFonts w:ascii="Arial" w:hAnsi="Arial" w:cs="Arial"/>
          <w:b/>
          <w:bCs/>
          <w:lang w:val="en-US"/>
        </w:rPr>
        <w:t>app</w:t>
      </w:r>
    </w:p>
    <w:p w14:paraId="6E9686CD" w14:textId="6C1D3BE4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Spec:</w:t>
      </w:r>
      <w:r w:rsidRPr="00B62154">
        <w:rPr>
          <w:rFonts w:ascii="Arial" w:hAnsi="Arial" w:cs="Arial"/>
          <w:b/>
          <w:bCs/>
          <w:lang w:val="en-US"/>
        </w:rPr>
        <w:tab/>
        <w:t>3GPP TS 23.</w:t>
      </w:r>
      <w:r w:rsidR="00DC08EF">
        <w:rPr>
          <w:rFonts w:ascii="Arial" w:hAnsi="Arial" w:cs="Arial"/>
          <w:b/>
          <w:bCs/>
          <w:lang w:val="en-US"/>
        </w:rPr>
        <w:t>545</w:t>
      </w:r>
      <w:r w:rsidRPr="00B62154">
        <w:rPr>
          <w:rFonts w:ascii="Arial" w:hAnsi="Arial" w:cs="Arial"/>
          <w:b/>
          <w:bCs/>
          <w:lang w:val="en-US"/>
        </w:rPr>
        <w:t xml:space="preserve"> V</w:t>
      </w:r>
      <w:r w:rsidR="00A836FA">
        <w:rPr>
          <w:rFonts w:ascii="Arial" w:hAnsi="Arial" w:cs="Arial"/>
          <w:b/>
          <w:bCs/>
          <w:lang w:val="en-US"/>
        </w:rPr>
        <w:t>0.9</w:t>
      </w:r>
      <w:r w:rsidRPr="00B62154">
        <w:rPr>
          <w:rFonts w:ascii="Arial" w:hAnsi="Arial" w:cs="Arial"/>
          <w:b/>
          <w:bCs/>
          <w:lang w:val="en-US"/>
        </w:rPr>
        <w:t>.0</w:t>
      </w:r>
    </w:p>
    <w:p w14:paraId="1FBE5D3C" w14:textId="388F892D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Agenda item:</w:t>
      </w:r>
      <w:r w:rsidRPr="00B62154">
        <w:rPr>
          <w:rFonts w:ascii="Arial" w:hAnsi="Arial" w:cs="Arial"/>
          <w:b/>
          <w:bCs/>
          <w:lang w:val="en-US"/>
        </w:rPr>
        <w:tab/>
        <w:t>8.</w:t>
      </w:r>
      <w:r w:rsidR="00D80DCC">
        <w:rPr>
          <w:rFonts w:ascii="Arial" w:hAnsi="Arial" w:cs="Arial"/>
          <w:b/>
          <w:bCs/>
          <w:lang w:val="en-US"/>
        </w:rPr>
        <w:t>6</w:t>
      </w:r>
    </w:p>
    <w:p w14:paraId="650B9CE3" w14:textId="77777777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Document for:</w:t>
      </w:r>
      <w:r w:rsidRPr="00B62154">
        <w:rPr>
          <w:rFonts w:ascii="Arial" w:hAnsi="Arial" w:cs="Arial"/>
          <w:b/>
          <w:bCs/>
          <w:lang w:val="en-US"/>
        </w:rPr>
        <w:tab/>
        <w:t>Approval</w:t>
      </w:r>
    </w:p>
    <w:p w14:paraId="098EA55B" w14:textId="77777777" w:rsidR="00CB253D" w:rsidRPr="00B62154" w:rsidRDefault="00CB253D" w:rsidP="00CB25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62154">
        <w:rPr>
          <w:rFonts w:ascii="Arial" w:hAnsi="Arial" w:cs="Arial"/>
          <w:b/>
          <w:bCs/>
          <w:lang w:val="en-US"/>
        </w:rPr>
        <w:t>Contact:</w:t>
      </w:r>
      <w:r w:rsidRPr="00B62154">
        <w:rPr>
          <w:rFonts w:ascii="Arial" w:hAnsi="Arial" w:cs="Arial"/>
          <w:b/>
          <w:bCs/>
          <w:lang w:val="en-US"/>
        </w:rPr>
        <w:tab/>
        <w:t>Catalina Mladin, mladin.catalina@convidawireless.com</w:t>
      </w:r>
    </w:p>
    <w:p w14:paraId="406A5552" w14:textId="77777777" w:rsidR="00CB253D" w:rsidRPr="00B62154" w:rsidRDefault="00CB253D" w:rsidP="00CB253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580CA5" w14:textId="77777777" w:rsidR="00CB253D" w:rsidRPr="00B62154" w:rsidRDefault="00CB253D" w:rsidP="00CB253D">
      <w:pPr>
        <w:spacing w:after="120"/>
        <w:rPr>
          <w:rFonts w:ascii="Arial" w:hAnsi="Arial"/>
          <w:b/>
          <w:lang w:val="en-US"/>
        </w:rPr>
      </w:pPr>
      <w:r w:rsidRPr="00B62154">
        <w:rPr>
          <w:rFonts w:ascii="Arial" w:hAnsi="Arial"/>
          <w:b/>
          <w:lang w:val="en-US"/>
        </w:rPr>
        <w:t>1. Introduction</w:t>
      </w:r>
    </w:p>
    <w:p w14:paraId="2EE9F853" w14:textId="0765F5E3" w:rsidR="00CB253D" w:rsidRPr="00B62154" w:rsidRDefault="00FC724F" w:rsidP="00CB253D">
      <w:pPr>
        <w:rPr>
          <w:lang w:val="en-US"/>
        </w:rPr>
      </w:pPr>
      <w:r>
        <w:rPr>
          <w:lang w:val="en-US"/>
        </w:rPr>
        <w:t xml:space="preserve">Introduces </w:t>
      </w:r>
      <w:r w:rsidR="001C12D4">
        <w:rPr>
          <w:lang w:val="en-US"/>
        </w:rPr>
        <w:t>Qo</w:t>
      </w:r>
      <w:r w:rsidR="00C6093C">
        <w:rPr>
          <w:lang w:val="en-US"/>
        </w:rPr>
        <w:t>S management</w:t>
      </w:r>
      <w:r w:rsidR="00962D56">
        <w:rPr>
          <w:lang w:val="en-US"/>
        </w:rPr>
        <w:t xml:space="preserve"> via </w:t>
      </w:r>
      <w:r>
        <w:rPr>
          <w:lang w:val="en-US"/>
        </w:rPr>
        <w:t>SEALDD</w:t>
      </w:r>
      <w:r w:rsidR="00962D56">
        <w:rPr>
          <w:lang w:val="en-US"/>
        </w:rPr>
        <w:t>, with an enhancement to SEALDD in a companion contribution</w:t>
      </w:r>
      <w:r w:rsidR="000907FC">
        <w:rPr>
          <w:lang w:val="en-US"/>
        </w:rPr>
        <w:t>.</w:t>
      </w:r>
    </w:p>
    <w:p w14:paraId="60E84E95" w14:textId="77777777" w:rsidR="00CB253D" w:rsidRPr="00B62154" w:rsidRDefault="00CB253D" w:rsidP="00CB253D">
      <w:pPr>
        <w:spacing w:after="120"/>
        <w:rPr>
          <w:rFonts w:ascii="Arial" w:hAnsi="Arial"/>
          <w:b/>
          <w:lang w:val="en-US"/>
        </w:rPr>
      </w:pPr>
      <w:r w:rsidRPr="00B62154">
        <w:rPr>
          <w:rFonts w:ascii="Arial" w:hAnsi="Arial"/>
          <w:b/>
          <w:lang w:val="en-US"/>
        </w:rPr>
        <w:t>2. Reason for Change</w:t>
      </w:r>
    </w:p>
    <w:p w14:paraId="4B1BA071" w14:textId="4B1F35F6" w:rsidR="00CB253D" w:rsidRPr="00B62154" w:rsidRDefault="00354641" w:rsidP="00CB253D">
      <w:pPr>
        <w:rPr>
          <w:lang w:val="en-US"/>
        </w:rPr>
      </w:pPr>
      <w:r>
        <w:rPr>
          <w:lang w:val="en-US"/>
        </w:rPr>
        <w:t xml:space="preserve">FFApp </w:t>
      </w:r>
      <w:r w:rsidR="003E2597">
        <w:rPr>
          <w:lang w:val="en-US"/>
        </w:rPr>
        <w:t>QoS management remains unspecified</w:t>
      </w:r>
      <w:r>
        <w:rPr>
          <w:lang w:val="en-US"/>
        </w:rPr>
        <w:t>.</w:t>
      </w:r>
      <w:r w:rsidR="00CB253D" w:rsidRPr="00B62154">
        <w:rPr>
          <w:lang w:val="en-US"/>
        </w:rPr>
        <w:t xml:space="preserve"> </w:t>
      </w:r>
    </w:p>
    <w:p w14:paraId="7DE6E19E" w14:textId="77777777" w:rsidR="00CB253D" w:rsidRPr="00B62154" w:rsidRDefault="00CB253D" w:rsidP="00CB253D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3</w:t>
      </w:r>
      <w:r w:rsidRPr="00B62154">
        <w:rPr>
          <w:rFonts w:ascii="Arial" w:hAnsi="Arial"/>
          <w:b/>
          <w:lang w:val="en-US"/>
        </w:rPr>
        <w:t>. Proposal</w:t>
      </w:r>
    </w:p>
    <w:p w14:paraId="1D6A710C" w14:textId="5813DA94" w:rsidR="00CB253D" w:rsidRPr="00B62154" w:rsidRDefault="00CB253D" w:rsidP="00CB253D">
      <w:pPr>
        <w:rPr>
          <w:lang w:val="en-US"/>
        </w:rPr>
      </w:pPr>
      <w:r w:rsidRPr="00B62154">
        <w:rPr>
          <w:lang w:val="en-US"/>
        </w:rPr>
        <w:t>It is proposed to agree the following changes to 3GPP TS 23.</w:t>
      </w:r>
      <w:r w:rsidR="00354641">
        <w:rPr>
          <w:lang w:val="en-US"/>
        </w:rPr>
        <w:t>545</w:t>
      </w:r>
      <w:r w:rsidRPr="00B62154">
        <w:rPr>
          <w:lang w:val="en-US"/>
        </w:rPr>
        <w:t xml:space="preserve"> V</w:t>
      </w:r>
      <w:r w:rsidR="00354641">
        <w:rPr>
          <w:lang w:val="en-US"/>
        </w:rPr>
        <w:t>0.9</w:t>
      </w:r>
      <w:r w:rsidRPr="00B62154">
        <w:rPr>
          <w:lang w:val="en-US"/>
        </w:rPr>
        <w:t>.0.</w:t>
      </w:r>
    </w:p>
    <w:p w14:paraId="177F9C93" w14:textId="77777777" w:rsidR="00CB253D" w:rsidRPr="00B62154" w:rsidRDefault="00CB253D" w:rsidP="00CB253D">
      <w:pPr>
        <w:pBdr>
          <w:bottom w:val="single" w:sz="12" w:space="1" w:color="auto"/>
        </w:pBdr>
        <w:rPr>
          <w:lang w:val="en-US"/>
        </w:rPr>
      </w:pPr>
    </w:p>
    <w:p w14:paraId="15A66442" w14:textId="77777777" w:rsidR="00CB253D" w:rsidRPr="00B62154" w:rsidRDefault="00CB253D" w:rsidP="00CB253D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F83EF" w14:textId="77777777" w:rsidR="00EB3403" w:rsidRPr="00EB3403" w:rsidRDefault="00EB3403" w:rsidP="00EB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106027237"/>
      <w:bookmarkStart w:id="1" w:name="_Toc106027343"/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0"/>
    <w:bookmarkEnd w:id="1"/>
    <w:p w14:paraId="57D82812" w14:textId="77777777" w:rsidR="00913657" w:rsidRDefault="00913657" w:rsidP="00DC006A">
      <w:pPr>
        <w:keepNext/>
        <w:keepLines/>
        <w:spacing w:before="60"/>
        <w:jc w:val="center"/>
        <w:rPr>
          <w:rFonts w:ascii="Arial" w:hAnsi="Arial"/>
          <w:b/>
        </w:rPr>
      </w:pPr>
    </w:p>
    <w:p w14:paraId="68D8A4A8" w14:textId="77777777" w:rsidR="00D74EE3" w:rsidRPr="00D74EE3" w:rsidRDefault="00D74EE3" w:rsidP="00D74EE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25543310"/>
      <w:r w:rsidRPr="00D74EE3">
        <w:rPr>
          <w:rFonts w:ascii="Arial" w:eastAsia="SimSun" w:hAnsi="Arial"/>
          <w:sz w:val="36"/>
        </w:rPr>
        <w:t>C.3</w:t>
      </w:r>
      <w:r w:rsidRPr="00D74EE3">
        <w:rPr>
          <w:rFonts w:ascii="Arial" w:eastAsia="SimSun" w:hAnsi="Arial"/>
          <w:sz w:val="36"/>
        </w:rPr>
        <w:tab/>
        <w:t xml:space="preserve"> Support for FF message delivery by SEALDD</w:t>
      </w:r>
      <w:bookmarkEnd w:id="2"/>
    </w:p>
    <w:p w14:paraId="5A31C128" w14:textId="77777777" w:rsidR="00D74EE3" w:rsidRPr="00D74EE3" w:rsidRDefault="00D74EE3" w:rsidP="00D74EE3">
      <w:pPr>
        <w:keepLines/>
        <w:ind w:left="1135" w:hanging="851"/>
        <w:rPr>
          <w:rFonts w:eastAsia="SimSun"/>
          <w:color w:val="FF0000"/>
        </w:rPr>
      </w:pPr>
      <w:r w:rsidRPr="00D74EE3">
        <w:rPr>
          <w:rFonts w:eastAsia="SimSun"/>
          <w:color w:val="FF0000"/>
        </w:rPr>
        <w:t>Editor's note:</w:t>
      </w:r>
      <w:r w:rsidRPr="00D74EE3">
        <w:rPr>
          <w:rFonts w:eastAsia="SimSun"/>
          <w:color w:val="FF0000"/>
        </w:rPr>
        <w:tab/>
        <w:t>the content shall be cross-checked, and if needed aligned with the final version of SEALDD later.</w:t>
      </w:r>
    </w:p>
    <w:p w14:paraId="41CC0C99" w14:textId="77777777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125543311"/>
      <w:r w:rsidRPr="00D74EE3">
        <w:rPr>
          <w:rFonts w:ascii="Arial" w:eastAsia="SimSun" w:hAnsi="Arial"/>
          <w:sz w:val="32"/>
        </w:rPr>
        <w:t>C.3.1</w:t>
      </w:r>
      <w:r w:rsidRPr="00D74EE3">
        <w:rPr>
          <w:rFonts w:ascii="Arial" w:eastAsia="SimSun" w:hAnsi="Arial"/>
          <w:sz w:val="32"/>
        </w:rPr>
        <w:tab/>
        <w:t>General</w:t>
      </w:r>
      <w:bookmarkEnd w:id="3"/>
    </w:p>
    <w:p w14:paraId="4C0C2718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FF application layer utilizes the SEAL services to support for FF message delivery by SEALDD specified in 3GPP TS 23.433 [11].</w:t>
      </w:r>
    </w:p>
    <w:p w14:paraId="09449193" w14:textId="77777777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" w:name="_Toc125543312"/>
      <w:r w:rsidRPr="00D74EE3">
        <w:rPr>
          <w:rFonts w:ascii="Arial" w:eastAsia="SimSun" w:hAnsi="Arial"/>
          <w:sz w:val="32"/>
        </w:rPr>
        <w:t>C.3.2</w:t>
      </w:r>
      <w:r w:rsidRPr="00D74EE3">
        <w:rPr>
          <w:rFonts w:ascii="Arial" w:eastAsia="SimSun" w:hAnsi="Arial"/>
          <w:sz w:val="32"/>
        </w:rPr>
        <w:tab/>
        <w:t>SEALDD regular connection establishment</w:t>
      </w:r>
      <w:bookmarkEnd w:id="4"/>
    </w:p>
    <w:p w14:paraId="26915D51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SEALDD regular connection establishment procedures are specified in subclause 9.2 of 3GPP TS 23.433 [11].</w:t>
      </w:r>
    </w:p>
    <w:p w14:paraId="31B5A6A5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following information flows applied:</w:t>
      </w:r>
    </w:p>
    <w:p w14:paraId="20C6E6F4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request specified in subclause 9.2.3.1 of 3GPP TS 23.433 [11];</w:t>
      </w:r>
    </w:p>
    <w:p w14:paraId="0996DE69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response specified in subclause 9.2.3.2 of 3GPP TS 23.433 [11];</w:t>
      </w:r>
    </w:p>
    <w:p w14:paraId="7BDF055C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connection establishment request specified in subclause 9.2.3.3 of 3GPP TS 23.433 [11];</w:t>
      </w:r>
    </w:p>
    <w:p w14:paraId="35DD8280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enabled regular transmission connection establishment response specified in subclause 9.2.3.4 of 3GPP TS 23.433 [11];</w:t>
      </w:r>
    </w:p>
    <w:p w14:paraId="0DE42785" w14:textId="77777777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5" w:name="_Toc125543313"/>
      <w:r w:rsidRPr="00D74EE3">
        <w:rPr>
          <w:rFonts w:ascii="Arial" w:eastAsia="SimSun" w:hAnsi="Arial"/>
          <w:sz w:val="32"/>
        </w:rPr>
        <w:t>C.3.3</w:t>
      </w:r>
      <w:r w:rsidRPr="00D74EE3">
        <w:rPr>
          <w:rFonts w:ascii="Arial" w:eastAsia="SimSun" w:hAnsi="Arial"/>
          <w:sz w:val="32"/>
        </w:rPr>
        <w:tab/>
        <w:t>SEALDD enabled E2E redundant transmission</w:t>
      </w:r>
      <w:bookmarkEnd w:id="5"/>
    </w:p>
    <w:p w14:paraId="04CCC394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SEALDD enabled E2E redundant transmission procedure is specified in subclause 9.3 of 3GPP TS 23.433 [11].</w:t>
      </w:r>
    </w:p>
    <w:p w14:paraId="3E77C953" w14:textId="77777777" w:rsidR="00D74EE3" w:rsidRPr="00D74EE3" w:rsidRDefault="00D74EE3" w:rsidP="00D74EE3">
      <w:pPr>
        <w:rPr>
          <w:rFonts w:eastAsia="SimSun"/>
        </w:rPr>
      </w:pPr>
      <w:r w:rsidRPr="00D74EE3">
        <w:rPr>
          <w:rFonts w:eastAsia="SimSun"/>
        </w:rPr>
        <w:t>The following information flows applied:</w:t>
      </w:r>
    </w:p>
    <w:p w14:paraId="147356B6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request specified in subclause 9.3.3.1 of 3GPP TS 23.433 [11];</w:t>
      </w:r>
    </w:p>
    <w:p w14:paraId="27D24AA0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response specified in subclause 9.3.3.2 of 3GPP TS 23.433 [11];</w:t>
      </w:r>
    </w:p>
    <w:p w14:paraId="4985B30B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establishment request specified in subclause 9.3.3.3 of 3GPP TS 23.433 [11];</w:t>
      </w:r>
    </w:p>
    <w:p w14:paraId="29327B73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establishment response specified in subclause 9.3.3.4 of 3GPP TS 23.433 [11];</w:t>
      </w:r>
    </w:p>
    <w:p w14:paraId="10B6A513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update request specified in subclause 9.3.3.5 of 3GPP TS 23.433 [11];</w:t>
      </w:r>
    </w:p>
    <w:p w14:paraId="49E78984" w14:textId="77777777" w:rsidR="00D74EE3" w:rsidRPr="00D74EE3" w:rsidRDefault="00D74EE3" w:rsidP="00D74EE3">
      <w:pPr>
        <w:ind w:left="568" w:hanging="284"/>
        <w:rPr>
          <w:rFonts w:eastAsia="SimSun"/>
        </w:rPr>
      </w:pPr>
      <w:r w:rsidRPr="00D74EE3">
        <w:rPr>
          <w:rFonts w:eastAsia="SimSun"/>
        </w:rPr>
        <w:t>-</w:t>
      </w:r>
      <w:r w:rsidRPr="00D74EE3">
        <w:rPr>
          <w:rFonts w:eastAsia="SimSun"/>
        </w:rPr>
        <w:tab/>
        <w:t>SEALDD URLLC transmission connection update response specified in subclause 9.3.3.6 of 3GPP TS 23.433 [11];</w:t>
      </w:r>
    </w:p>
    <w:p w14:paraId="31F76F09" w14:textId="5323BCD9" w:rsidR="00D74EE3" w:rsidRPr="00D74EE3" w:rsidRDefault="00D74EE3" w:rsidP="00D74EE3">
      <w:pPr>
        <w:keepNext/>
        <w:keepLines/>
        <w:spacing w:before="180"/>
        <w:ind w:left="1134" w:hanging="1134"/>
        <w:outlineLvl w:val="1"/>
        <w:rPr>
          <w:ins w:id="6" w:author="Catalina" w:date="2023-02-21T17:45:00Z"/>
          <w:rFonts w:ascii="Arial" w:eastAsia="SimSun" w:hAnsi="Arial"/>
          <w:sz w:val="32"/>
        </w:rPr>
      </w:pPr>
      <w:ins w:id="7" w:author="Catalina" w:date="2023-02-21T17:45:00Z">
        <w:r w:rsidRPr="00D74EE3">
          <w:rPr>
            <w:rFonts w:ascii="Arial" w:eastAsia="SimSun" w:hAnsi="Arial"/>
            <w:sz w:val="32"/>
          </w:rPr>
          <w:t>C.3.</w:t>
        </w:r>
      </w:ins>
      <w:ins w:id="8" w:author="Catalina" w:date="2023-02-21T17:49:00Z">
        <w:r w:rsidR="002A6CF3" w:rsidRPr="002A6CF3">
          <w:rPr>
            <w:rFonts w:ascii="Arial" w:eastAsia="SimSun" w:hAnsi="Arial"/>
            <w:sz w:val="32"/>
            <w:highlight w:val="yellow"/>
          </w:rPr>
          <w:t>z</w:t>
        </w:r>
      </w:ins>
      <w:ins w:id="9" w:author="Catalina" w:date="2023-02-21T17:45:00Z">
        <w:r w:rsidRPr="00D74EE3">
          <w:rPr>
            <w:rFonts w:ascii="Arial" w:eastAsia="SimSun" w:hAnsi="Arial"/>
            <w:sz w:val="32"/>
          </w:rPr>
          <w:tab/>
          <w:t xml:space="preserve">SEALDD enabled </w:t>
        </w:r>
        <w:r>
          <w:rPr>
            <w:rFonts w:ascii="Arial" w:eastAsia="SimSun" w:hAnsi="Arial"/>
            <w:sz w:val="32"/>
          </w:rPr>
          <w:t>QoS management</w:t>
        </w:r>
      </w:ins>
    </w:p>
    <w:p w14:paraId="7C6B898D" w14:textId="6AE34947" w:rsidR="00D74EE3" w:rsidRPr="00D74EE3" w:rsidRDefault="00D74EE3" w:rsidP="00D74EE3">
      <w:pPr>
        <w:rPr>
          <w:ins w:id="10" w:author="Catalina" w:date="2023-02-21T17:45:00Z"/>
          <w:rFonts w:eastAsia="SimSun"/>
        </w:rPr>
      </w:pPr>
      <w:ins w:id="11" w:author="Catalina" w:date="2023-02-21T17:45:00Z">
        <w:r w:rsidRPr="00D74EE3">
          <w:rPr>
            <w:rFonts w:eastAsia="SimSun"/>
          </w:rPr>
          <w:t xml:space="preserve">The SEALDD enabled </w:t>
        </w:r>
        <w:r>
          <w:rPr>
            <w:rFonts w:eastAsia="SimSun"/>
          </w:rPr>
          <w:t xml:space="preserve">QoS management procedure </w:t>
        </w:r>
        <w:r w:rsidRPr="00D74EE3">
          <w:rPr>
            <w:rFonts w:eastAsia="SimSun"/>
          </w:rPr>
          <w:t>is specified in subclause 9.</w:t>
        </w:r>
      </w:ins>
      <w:ins w:id="12" w:author="Catalina" w:date="2023-02-21T17:48:00Z">
        <w:r w:rsidR="002A6CF3" w:rsidRPr="002A6CF3">
          <w:rPr>
            <w:rFonts w:eastAsia="SimSun"/>
            <w:highlight w:val="yellow"/>
          </w:rPr>
          <w:t>y</w:t>
        </w:r>
      </w:ins>
      <w:ins w:id="13" w:author="Catalina" w:date="2023-02-21T17:45:00Z">
        <w:r w:rsidRPr="00D74EE3">
          <w:rPr>
            <w:rFonts w:eastAsia="SimSun"/>
          </w:rPr>
          <w:t xml:space="preserve"> of 3GPP TS 23.433 [11].</w:t>
        </w:r>
      </w:ins>
    </w:p>
    <w:p w14:paraId="4488EBE5" w14:textId="77777777" w:rsidR="00D74EE3" w:rsidRPr="00D74EE3" w:rsidRDefault="00D74EE3" w:rsidP="00D74EE3">
      <w:pPr>
        <w:rPr>
          <w:ins w:id="14" w:author="Catalina" w:date="2023-02-21T17:45:00Z"/>
          <w:rFonts w:eastAsia="SimSun"/>
        </w:rPr>
      </w:pPr>
      <w:ins w:id="15" w:author="Catalina" w:date="2023-02-21T17:45:00Z">
        <w:r w:rsidRPr="00D74EE3">
          <w:rPr>
            <w:rFonts w:eastAsia="SimSun"/>
          </w:rPr>
          <w:t>The following information flows applied:</w:t>
        </w:r>
      </w:ins>
    </w:p>
    <w:p w14:paraId="6BAE84AF" w14:textId="77777777" w:rsidR="00174A27" w:rsidRPr="00D74EE3" w:rsidRDefault="00174A27" w:rsidP="00174A27">
      <w:pPr>
        <w:ind w:left="568" w:hanging="284"/>
        <w:rPr>
          <w:ins w:id="16" w:author="Catalina" w:date="2023-02-21T17:46:00Z"/>
          <w:rFonts w:eastAsia="SimSun"/>
        </w:rPr>
      </w:pPr>
      <w:ins w:id="17" w:author="Catalina" w:date="2023-02-21T17:46:00Z">
        <w:r w:rsidRPr="00D74EE3">
          <w:rPr>
            <w:rFonts w:eastAsia="SimSun"/>
          </w:rPr>
          <w:tab/>
          <w:t>SEALDD enabled regular transmission request specified in subclause 9.2.3.1 of 3GPP TS 23.433 [11];</w:t>
        </w:r>
      </w:ins>
    </w:p>
    <w:p w14:paraId="21251D85" w14:textId="77777777" w:rsidR="00174A27" w:rsidRPr="00D74EE3" w:rsidRDefault="00174A27" w:rsidP="00174A27">
      <w:pPr>
        <w:ind w:left="568" w:hanging="284"/>
        <w:rPr>
          <w:ins w:id="18" w:author="Catalina" w:date="2023-02-21T17:46:00Z"/>
          <w:rFonts w:eastAsia="SimSun"/>
        </w:rPr>
      </w:pPr>
      <w:ins w:id="19" w:author="Catalina" w:date="2023-02-21T17:46:00Z">
        <w:r w:rsidRPr="00D74EE3">
          <w:rPr>
            <w:rFonts w:eastAsia="SimSun"/>
          </w:rPr>
          <w:t>-</w:t>
        </w:r>
        <w:r w:rsidRPr="00D74EE3">
          <w:rPr>
            <w:rFonts w:eastAsia="SimSun"/>
          </w:rPr>
          <w:tab/>
          <w:t>SEALDD enabled regular transmission response specified in subclause 9.2.3.2 of 3GPP TS 23.433 [11];</w:t>
        </w:r>
      </w:ins>
    </w:p>
    <w:p w14:paraId="27EA392E" w14:textId="77777777" w:rsidR="00174A27" w:rsidRPr="00D74EE3" w:rsidRDefault="00174A27" w:rsidP="00174A27">
      <w:pPr>
        <w:ind w:left="568" w:hanging="284"/>
        <w:rPr>
          <w:ins w:id="20" w:author="Catalina" w:date="2023-02-21T17:46:00Z"/>
          <w:rFonts w:eastAsia="SimSun"/>
        </w:rPr>
      </w:pPr>
      <w:ins w:id="21" w:author="Catalina" w:date="2023-02-21T17:46:00Z">
        <w:r w:rsidRPr="00D74EE3">
          <w:rPr>
            <w:rFonts w:eastAsia="SimSun"/>
          </w:rPr>
          <w:t>-</w:t>
        </w:r>
        <w:r w:rsidRPr="00D74EE3">
          <w:rPr>
            <w:rFonts w:eastAsia="SimSun"/>
          </w:rPr>
          <w:tab/>
          <w:t>SEALDD enabled regular transmission connection establishment request specified in subclause 9.2.3.3 of 3GPP TS 23.433 [11];</w:t>
        </w:r>
      </w:ins>
    </w:p>
    <w:p w14:paraId="5FA06696" w14:textId="77777777" w:rsidR="00174A27" w:rsidRPr="00D74EE3" w:rsidRDefault="00174A27" w:rsidP="00174A27">
      <w:pPr>
        <w:ind w:left="568" w:hanging="284"/>
        <w:rPr>
          <w:ins w:id="22" w:author="Catalina" w:date="2023-02-21T17:46:00Z"/>
          <w:rFonts w:eastAsia="SimSun"/>
        </w:rPr>
      </w:pPr>
      <w:ins w:id="23" w:author="Catalina" w:date="2023-02-21T17:46:00Z">
        <w:r w:rsidRPr="00D74EE3">
          <w:rPr>
            <w:rFonts w:eastAsia="SimSun"/>
          </w:rPr>
          <w:lastRenderedPageBreak/>
          <w:t>-</w:t>
        </w:r>
        <w:r w:rsidRPr="00D74EE3">
          <w:rPr>
            <w:rFonts w:eastAsia="SimSun"/>
          </w:rPr>
          <w:tab/>
          <w:t>SEALDD enabled regular transmission connection establishment response specified in subclause 9.2.3.4 of 3GPP TS 23.433 [11];</w:t>
        </w:r>
      </w:ins>
    </w:p>
    <w:p w14:paraId="389009FF" w14:textId="3E32E975" w:rsidR="001F5E62" w:rsidRPr="00D74EE3" w:rsidRDefault="00D74EE3" w:rsidP="001F5E62">
      <w:pPr>
        <w:ind w:left="568" w:hanging="284"/>
        <w:rPr>
          <w:ins w:id="24" w:author="Catalina" w:date="2023-02-21T17:47:00Z"/>
          <w:rFonts w:eastAsia="SimSun"/>
        </w:rPr>
      </w:pPr>
      <w:ins w:id="25" w:author="Catalina" w:date="2023-02-21T17:45:00Z">
        <w:r w:rsidRPr="00D74EE3">
          <w:rPr>
            <w:rFonts w:eastAsia="SimSun"/>
          </w:rPr>
          <w:t>-</w:t>
        </w:r>
        <w:r w:rsidRPr="00D74EE3">
          <w:rPr>
            <w:rFonts w:eastAsia="SimSun"/>
          </w:rPr>
          <w:tab/>
        </w:r>
      </w:ins>
      <w:ins w:id="26" w:author="Catalina" w:date="2023-02-21T17:47:00Z">
        <w:r w:rsidR="001F5E62" w:rsidRPr="00D74EE3">
          <w:rPr>
            <w:rFonts w:eastAsia="SimSun"/>
          </w:rPr>
          <w:t xml:space="preserve">SEALDD enabled regular transmission </w:t>
        </w:r>
      </w:ins>
      <w:ins w:id="27" w:author="Catalina" w:date="2023-02-21T17:48:00Z">
        <w:r w:rsidR="004F26A2">
          <w:rPr>
            <w:rFonts w:eastAsia="SimSun"/>
          </w:rPr>
          <w:t xml:space="preserve">notification request </w:t>
        </w:r>
      </w:ins>
      <w:ins w:id="28" w:author="Catalina" w:date="2023-02-21T17:47:00Z">
        <w:r w:rsidR="001F5E62" w:rsidRPr="00D74EE3">
          <w:rPr>
            <w:rFonts w:eastAsia="SimSun"/>
          </w:rPr>
          <w:t xml:space="preserve"> specified in subclause 9.2.3.</w:t>
        </w:r>
      </w:ins>
      <w:ins w:id="29" w:author="Catalina" w:date="2023-02-21T17:48:00Z">
        <w:r w:rsidR="002A6CF3" w:rsidRPr="002A6CF3">
          <w:rPr>
            <w:rFonts w:eastAsia="SimSun"/>
            <w:highlight w:val="yellow"/>
          </w:rPr>
          <w:t>x</w:t>
        </w:r>
      </w:ins>
      <w:ins w:id="30" w:author="Catalina" w:date="2023-02-21T17:47:00Z">
        <w:r w:rsidR="001F5E62" w:rsidRPr="00D74EE3">
          <w:rPr>
            <w:rFonts w:eastAsia="SimSun"/>
          </w:rPr>
          <w:t xml:space="preserve"> of 3GPP TS 23.433 [11];</w:t>
        </w:r>
      </w:ins>
    </w:p>
    <w:p w14:paraId="43F5E42A" w14:textId="08DC5D92" w:rsidR="00D74EE3" w:rsidRPr="00D74EE3" w:rsidRDefault="00D74EE3" w:rsidP="00174A27">
      <w:pPr>
        <w:ind w:left="568" w:hanging="284"/>
        <w:rPr>
          <w:ins w:id="31" w:author="Catalina" w:date="2023-02-21T17:45:00Z"/>
          <w:rFonts w:eastAsia="SimSun"/>
        </w:rPr>
      </w:pPr>
    </w:p>
    <w:p w14:paraId="5CB0B0C0" w14:textId="77777777" w:rsidR="00913657" w:rsidRDefault="00913657" w:rsidP="00D74EE3">
      <w:pPr>
        <w:keepNext/>
        <w:keepLines/>
        <w:spacing w:before="60"/>
        <w:rPr>
          <w:rFonts w:ascii="Arial" w:hAnsi="Arial"/>
          <w:b/>
        </w:rPr>
      </w:pPr>
    </w:p>
    <w:sectPr w:rsidR="00913657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816F1" w14:textId="77777777" w:rsidR="00C35FD7" w:rsidRDefault="00C35FD7">
      <w:r>
        <w:separator/>
      </w:r>
    </w:p>
  </w:endnote>
  <w:endnote w:type="continuationSeparator" w:id="0">
    <w:p w14:paraId="1AE104DC" w14:textId="77777777" w:rsidR="00C35FD7" w:rsidRDefault="00C3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70C68" w14:textId="77777777" w:rsidR="00C35FD7" w:rsidRDefault="00C35FD7">
      <w:r>
        <w:separator/>
      </w:r>
    </w:p>
  </w:footnote>
  <w:footnote w:type="continuationSeparator" w:id="0">
    <w:p w14:paraId="1E8C3192" w14:textId="77777777" w:rsidR="00C35FD7" w:rsidRDefault="00C35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9C0A" w14:textId="77777777" w:rsidR="0020225A" w:rsidRDefault="002D5F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D035D"/>
    <w:multiLevelType w:val="hybridMultilevel"/>
    <w:tmpl w:val="58F41AAE"/>
    <w:lvl w:ilvl="0" w:tplc="79727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479215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">
    <w15:presenceInfo w15:providerId="None" w15:userId="Catal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98"/>
    <w:rsid w:val="00075131"/>
    <w:rsid w:val="000907FC"/>
    <w:rsid w:val="000A568B"/>
    <w:rsid w:val="000A6394"/>
    <w:rsid w:val="000B7FED"/>
    <w:rsid w:val="000C038A"/>
    <w:rsid w:val="000C0A03"/>
    <w:rsid w:val="000C6598"/>
    <w:rsid w:val="000C6870"/>
    <w:rsid w:val="000D44B3"/>
    <w:rsid w:val="000F0EBC"/>
    <w:rsid w:val="000F3A7F"/>
    <w:rsid w:val="001118E7"/>
    <w:rsid w:val="001451FD"/>
    <w:rsid w:val="00145D43"/>
    <w:rsid w:val="00146002"/>
    <w:rsid w:val="00174A27"/>
    <w:rsid w:val="00192C46"/>
    <w:rsid w:val="00195A41"/>
    <w:rsid w:val="001A08B3"/>
    <w:rsid w:val="001A7B60"/>
    <w:rsid w:val="001B52F0"/>
    <w:rsid w:val="001B7A65"/>
    <w:rsid w:val="001C12D4"/>
    <w:rsid w:val="001D3CB5"/>
    <w:rsid w:val="001E41F3"/>
    <w:rsid w:val="001E6D3B"/>
    <w:rsid w:val="001F5E62"/>
    <w:rsid w:val="00204DF5"/>
    <w:rsid w:val="00211974"/>
    <w:rsid w:val="002578AA"/>
    <w:rsid w:val="0026004D"/>
    <w:rsid w:val="002640DD"/>
    <w:rsid w:val="00275D12"/>
    <w:rsid w:val="00284FEB"/>
    <w:rsid w:val="002860C4"/>
    <w:rsid w:val="002A6CF3"/>
    <w:rsid w:val="002B5741"/>
    <w:rsid w:val="002C2D03"/>
    <w:rsid w:val="002D5FFC"/>
    <w:rsid w:val="002D6A45"/>
    <w:rsid w:val="002E472E"/>
    <w:rsid w:val="002E7A39"/>
    <w:rsid w:val="00305409"/>
    <w:rsid w:val="003074C0"/>
    <w:rsid w:val="003110E9"/>
    <w:rsid w:val="00314C5F"/>
    <w:rsid w:val="00354641"/>
    <w:rsid w:val="003609EF"/>
    <w:rsid w:val="0036231A"/>
    <w:rsid w:val="00374DD4"/>
    <w:rsid w:val="00384868"/>
    <w:rsid w:val="003A235F"/>
    <w:rsid w:val="003A6075"/>
    <w:rsid w:val="003D2CF2"/>
    <w:rsid w:val="003E1A36"/>
    <w:rsid w:val="003E2597"/>
    <w:rsid w:val="003F473F"/>
    <w:rsid w:val="003F47F3"/>
    <w:rsid w:val="004069A1"/>
    <w:rsid w:val="00410371"/>
    <w:rsid w:val="004242F1"/>
    <w:rsid w:val="00433827"/>
    <w:rsid w:val="00442239"/>
    <w:rsid w:val="004627B5"/>
    <w:rsid w:val="00484810"/>
    <w:rsid w:val="004974DD"/>
    <w:rsid w:val="004B61DA"/>
    <w:rsid w:val="004B75B7"/>
    <w:rsid w:val="004D585F"/>
    <w:rsid w:val="004F26A2"/>
    <w:rsid w:val="005141D9"/>
    <w:rsid w:val="0051580D"/>
    <w:rsid w:val="00521720"/>
    <w:rsid w:val="00532D52"/>
    <w:rsid w:val="00547111"/>
    <w:rsid w:val="00592D74"/>
    <w:rsid w:val="005A6158"/>
    <w:rsid w:val="005A79D5"/>
    <w:rsid w:val="005B4871"/>
    <w:rsid w:val="005C223F"/>
    <w:rsid w:val="005E2C44"/>
    <w:rsid w:val="005F167D"/>
    <w:rsid w:val="0060775D"/>
    <w:rsid w:val="00621188"/>
    <w:rsid w:val="006257ED"/>
    <w:rsid w:val="00653DE4"/>
    <w:rsid w:val="00665C47"/>
    <w:rsid w:val="0067238B"/>
    <w:rsid w:val="00695808"/>
    <w:rsid w:val="006B00C0"/>
    <w:rsid w:val="006B10CF"/>
    <w:rsid w:val="006B46FB"/>
    <w:rsid w:val="006E21FB"/>
    <w:rsid w:val="00700B0E"/>
    <w:rsid w:val="00716551"/>
    <w:rsid w:val="007828BB"/>
    <w:rsid w:val="00783AC9"/>
    <w:rsid w:val="00792342"/>
    <w:rsid w:val="007977A8"/>
    <w:rsid w:val="007A6D9F"/>
    <w:rsid w:val="007B512A"/>
    <w:rsid w:val="007C2097"/>
    <w:rsid w:val="007D6A07"/>
    <w:rsid w:val="007F7259"/>
    <w:rsid w:val="008040A8"/>
    <w:rsid w:val="00811777"/>
    <w:rsid w:val="0081217D"/>
    <w:rsid w:val="008279FA"/>
    <w:rsid w:val="008366F1"/>
    <w:rsid w:val="008626E7"/>
    <w:rsid w:val="00870EE7"/>
    <w:rsid w:val="00880E53"/>
    <w:rsid w:val="008863B9"/>
    <w:rsid w:val="008A45A6"/>
    <w:rsid w:val="008D3CCC"/>
    <w:rsid w:val="008D4717"/>
    <w:rsid w:val="008F3789"/>
    <w:rsid w:val="008F65EF"/>
    <w:rsid w:val="008F686C"/>
    <w:rsid w:val="00905167"/>
    <w:rsid w:val="00913657"/>
    <w:rsid w:val="009148DE"/>
    <w:rsid w:val="00923DB8"/>
    <w:rsid w:val="00941E30"/>
    <w:rsid w:val="00957ECC"/>
    <w:rsid w:val="00962D56"/>
    <w:rsid w:val="009777D9"/>
    <w:rsid w:val="00991B88"/>
    <w:rsid w:val="00992879"/>
    <w:rsid w:val="009A46EF"/>
    <w:rsid w:val="009A5753"/>
    <w:rsid w:val="009A579D"/>
    <w:rsid w:val="009E3297"/>
    <w:rsid w:val="009E3D3E"/>
    <w:rsid w:val="009F734F"/>
    <w:rsid w:val="00A13A71"/>
    <w:rsid w:val="00A16496"/>
    <w:rsid w:val="00A17056"/>
    <w:rsid w:val="00A246B6"/>
    <w:rsid w:val="00A24E92"/>
    <w:rsid w:val="00A47E70"/>
    <w:rsid w:val="00A50CF0"/>
    <w:rsid w:val="00A71094"/>
    <w:rsid w:val="00A7671C"/>
    <w:rsid w:val="00A836FA"/>
    <w:rsid w:val="00AA2CBC"/>
    <w:rsid w:val="00AB180D"/>
    <w:rsid w:val="00AB29F8"/>
    <w:rsid w:val="00AB3F5D"/>
    <w:rsid w:val="00AC09A1"/>
    <w:rsid w:val="00AC5820"/>
    <w:rsid w:val="00AD1CD8"/>
    <w:rsid w:val="00B258BB"/>
    <w:rsid w:val="00B431B4"/>
    <w:rsid w:val="00B4478E"/>
    <w:rsid w:val="00B67B97"/>
    <w:rsid w:val="00B85631"/>
    <w:rsid w:val="00B91CC6"/>
    <w:rsid w:val="00B968C8"/>
    <w:rsid w:val="00BA3EC5"/>
    <w:rsid w:val="00BA4937"/>
    <w:rsid w:val="00BA51D9"/>
    <w:rsid w:val="00BB182B"/>
    <w:rsid w:val="00BB5DFC"/>
    <w:rsid w:val="00BD279D"/>
    <w:rsid w:val="00BD6BB8"/>
    <w:rsid w:val="00BE35AA"/>
    <w:rsid w:val="00BF6784"/>
    <w:rsid w:val="00C25E6D"/>
    <w:rsid w:val="00C35FD7"/>
    <w:rsid w:val="00C6093C"/>
    <w:rsid w:val="00C63683"/>
    <w:rsid w:val="00C66BA2"/>
    <w:rsid w:val="00C870F6"/>
    <w:rsid w:val="00C9250B"/>
    <w:rsid w:val="00C95985"/>
    <w:rsid w:val="00C9694D"/>
    <w:rsid w:val="00CA37AF"/>
    <w:rsid w:val="00CB253D"/>
    <w:rsid w:val="00CB696B"/>
    <w:rsid w:val="00CC0515"/>
    <w:rsid w:val="00CC5026"/>
    <w:rsid w:val="00CC68D0"/>
    <w:rsid w:val="00CC7475"/>
    <w:rsid w:val="00CF73A7"/>
    <w:rsid w:val="00D03F9A"/>
    <w:rsid w:val="00D05FEB"/>
    <w:rsid w:val="00D06D51"/>
    <w:rsid w:val="00D166DB"/>
    <w:rsid w:val="00D24991"/>
    <w:rsid w:val="00D30450"/>
    <w:rsid w:val="00D50255"/>
    <w:rsid w:val="00D66520"/>
    <w:rsid w:val="00D74EE3"/>
    <w:rsid w:val="00D80DCC"/>
    <w:rsid w:val="00D84AE9"/>
    <w:rsid w:val="00DB6A8F"/>
    <w:rsid w:val="00DC006A"/>
    <w:rsid w:val="00DC08EF"/>
    <w:rsid w:val="00DE34CF"/>
    <w:rsid w:val="00DE47CE"/>
    <w:rsid w:val="00E04CE8"/>
    <w:rsid w:val="00E13F3D"/>
    <w:rsid w:val="00E34898"/>
    <w:rsid w:val="00E375BD"/>
    <w:rsid w:val="00E4036C"/>
    <w:rsid w:val="00E4063B"/>
    <w:rsid w:val="00E54524"/>
    <w:rsid w:val="00E87600"/>
    <w:rsid w:val="00EB09B7"/>
    <w:rsid w:val="00EB3403"/>
    <w:rsid w:val="00EE4769"/>
    <w:rsid w:val="00EE7D7C"/>
    <w:rsid w:val="00F13005"/>
    <w:rsid w:val="00F14D14"/>
    <w:rsid w:val="00F20E75"/>
    <w:rsid w:val="00F25D98"/>
    <w:rsid w:val="00F300FB"/>
    <w:rsid w:val="00F54A7A"/>
    <w:rsid w:val="00F867EB"/>
    <w:rsid w:val="00F92659"/>
    <w:rsid w:val="00F95E24"/>
    <w:rsid w:val="00FA2B46"/>
    <w:rsid w:val="00FB6386"/>
    <w:rsid w:val="00FC724F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34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95E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C09A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A6D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455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</cp:lastModifiedBy>
  <cp:revision>132</cp:revision>
  <cp:lastPrinted>1900-01-01T05:00:00Z</cp:lastPrinted>
  <dcterms:created xsi:type="dcterms:W3CDTF">2020-02-03T08:32:00Z</dcterms:created>
  <dcterms:modified xsi:type="dcterms:W3CDTF">2023-02-21T23:30:00Z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